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245797B7"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554F">
        <w:rPr>
          <w:b/>
          <w:noProof/>
          <w:sz w:val="24"/>
        </w:rPr>
        <w:t>5</w:t>
      </w:r>
      <w:r w:rsidR="00BC2667">
        <w:rPr>
          <w:b/>
          <w:noProof/>
          <w:sz w:val="24"/>
        </w:rPr>
        <w:t>1</w:t>
      </w:r>
      <w:r>
        <w:rPr>
          <w:b/>
          <w:i/>
          <w:noProof/>
          <w:sz w:val="28"/>
        </w:rPr>
        <w:tab/>
      </w:r>
      <w:r>
        <w:rPr>
          <w:b/>
          <w:noProof/>
          <w:sz w:val="24"/>
        </w:rPr>
        <w:t>C1-24</w:t>
      </w:r>
      <w:r w:rsidR="00C36996">
        <w:rPr>
          <w:b/>
          <w:noProof/>
          <w:sz w:val="24"/>
        </w:rPr>
        <w:t>5671</w:t>
      </w:r>
    </w:p>
    <w:p w14:paraId="50718B3F" w14:textId="46AAC54A" w:rsidR="00D70F07" w:rsidRDefault="00BC2667" w:rsidP="00820339">
      <w:pPr>
        <w:pStyle w:val="CRCoverPage"/>
        <w:outlineLvl w:val="0"/>
        <w:rPr>
          <w:b/>
          <w:noProof/>
          <w:sz w:val="24"/>
        </w:rPr>
      </w:pPr>
      <w:r>
        <w:rPr>
          <w:b/>
          <w:noProof/>
          <w:sz w:val="24"/>
        </w:rPr>
        <w:t>Hefei</w:t>
      </w:r>
      <w:r w:rsidR="001C554F" w:rsidRPr="00DE6396">
        <w:rPr>
          <w:b/>
          <w:noProof/>
          <w:sz w:val="24"/>
        </w:rPr>
        <w:t xml:space="preserve">, </w:t>
      </w:r>
      <w:r>
        <w:rPr>
          <w:b/>
          <w:noProof/>
          <w:sz w:val="24"/>
        </w:rPr>
        <w:t>China</w:t>
      </w:r>
      <w:r w:rsidR="001C554F">
        <w:rPr>
          <w:b/>
          <w:noProof/>
          <w:sz w:val="24"/>
        </w:rPr>
        <w:t>, 1</w:t>
      </w:r>
      <w:r>
        <w:rPr>
          <w:b/>
          <w:noProof/>
          <w:sz w:val="24"/>
        </w:rPr>
        <w:t>4</w:t>
      </w:r>
      <w:r w:rsidR="001C554F">
        <w:rPr>
          <w:b/>
          <w:noProof/>
          <w:sz w:val="24"/>
        </w:rPr>
        <w:t>-</w:t>
      </w:r>
      <w:r>
        <w:rPr>
          <w:b/>
          <w:noProof/>
          <w:sz w:val="24"/>
        </w:rPr>
        <w:t>18</w:t>
      </w:r>
      <w:r w:rsidR="001C554F">
        <w:rPr>
          <w:b/>
          <w:noProof/>
          <w:sz w:val="24"/>
        </w:rPr>
        <w:t xml:space="preserve"> </w:t>
      </w:r>
      <w:r>
        <w:rPr>
          <w:b/>
          <w:noProof/>
          <w:sz w:val="24"/>
        </w:rPr>
        <w:t>October</w:t>
      </w:r>
      <w:r w:rsidR="001C554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8092D" w14:paraId="3999489E" w14:textId="77777777" w:rsidTr="00547111">
        <w:tc>
          <w:tcPr>
            <w:tcW w:w="142" w:type="dxa"/>
            <w:tcBorders>
              <w:left w:val="single" w:sz="4" w:space="0" w:color="auto"/>
            </w:tcBorders>
          </w:tcPr>
          <w:p w14:paraId="4DDA7F40" w14:textId="77777777" w:rsidR="00A8092D" w:rsidRDefault="00A8092D" w:rsidP="00A8092D">
            <w:pPr>
              <w:pStyle w:val="CRCoverPage"/>
              <w:spacing w:after="0"/>
              <w:jc w:val="right"/>
              <w:rPr>
                <w:noProof/>
              </w:rPr>
            </w:pPr>
          </w:p>
        </w:tc>
        <w:tc>
          <w:tcPr>
            <w:tcW w:w="1559" w:type="dxa"/>
            <w:shd w:val="pct30" w:color="FFFF00" w:fill="auto"/>
          </w:tcPr>
          <w:p w14:paraId="52508B66" w14:textId="6EBA0548" w:rsidR="00A8092D" w:rsidRPr="00410371" w:rsidRDefault="00A8092D" w:rsidP="00A8092D">
            <w:pPr>
              <w:pStyle w:val="CRCoverPage"/>
              <w:spacing w:after="0"/>
              <w:jc w:val="right"/>
              <w:rPr>
                <w:b/>
                <w:noProof/>
                <w:sz w:val="28"/>
              </w:rPr>
            </w:pPr>
            <w:r w:rsidRPr="0024221C">
              <w:rPr>
                <w:b/>
                <w:bCs/>
                <w:sz w:val="28"/>
                <w:szCs w:val="28"/>
              </w:rPr>
              <w:t>24.193</w:t>
            </w:r>
          </w:p>
        </w:tc>
        <w:tc>
          <w:tcPr>
            <w:tcW w:w="709" w:type="dxa"/>
          </w:tcPr>
          <w:p w14:paraId="77009707" w14:textId="79BC5E23" w:rsidR="00A8092D" w:rsidRDefault="00A8092D" w:rsidP="00A8092D">
            <w:pPr>
              <w:pStyle w:val="CRCoverPage"/>
              <w:spacing w:after="0"/>
              <w:jc w:val="center"/>
              <w:rPr>
                <w:noProof/>
              </w:rPr>
            </w:pPr>
            <w:r w:rsidRPr="0024221C">
              <w:rPr>
                <w:b/>
                <w:bCs/>
                <w:noProof/>
                <w:sz w:val="28"/>
                <w:szCs w:val="28"/>
              </w:rPr>
              <w:t>CR</w:t>
            </w:r>
          </w:p>
        </w:tc>
        <w:tc>
          <w:tcPr>
            <w:tcW w:w="1276" w:type="dxa"/>
            <w:shd w:val="pct30" w:color="FFFF00" w:fill="auto"/>
          </w:tcPr>
          <w:p w14:paraId="6CAED29D" w14:textId="495A1D7E" w:rsidR="00A8092D" w:rsidRPr="00410371" w:rsidRDefault="00A8092D" w:rsidP="00A8092D">
            <w:pPr>
              <w:pStyle w:val="CRCoverPage"/>
              <w:spacing w:after="0"/>
              <w:rPr>
                <w:noProof/>
              </w:rPr>
            </w:pPr>
            <w:r>
              <w:rPr>
                <w:b/>
                <w:bCs/>
                <w:sz w:val="28"/>
                <w:szCs w:val="28"/>
              </w:rPr>
              <w:t>01</w:t>
            </w:r>
            <w:r w:rsidR="00B2657C">
              <w:rPr>
                <w:b/>
                <w:bCs/>
                <w:sz w:val="28"/>
                <w:szCs w:val="28"/>
              </w:rPr>
              <w:t>64</w:t>
            </w:r>
          </w:p>
        </w:tc>
        <w:tc>
          <w:tcPr>
            <w:tcW w:w="709" w:type="dxa"/>
          </w:tcPr>
          <w:p w14:paraId="09D2C09B" w14:textId="7A6890EB" w:rsidR="00A8092D" w:rsidRDefault="00A8092D" w:rsidP="00A8092D">
            <w:pPr>
              <w:pStyle w:val="CRCoverPage"/>
              <w:tabs>
                <w:tab w:val="right" w:pos="625"/>
              </w:tabs>
              <w:spacing w:after="0"/>
              <w:jc w:val="center"/>
              <w:rPr>
                <w:noProof/>
              </w:rPr>
            </w:pPr>
            <w:r w:rsidRPr="0024221C">
              <w:rPr>
                <w:b/>
                <w:bCs/>
                <w:noProof/>
                <w:sz w:val="28"/>
                <w:szCs w:val="28"/>
              </w:rPr>
              <w:t>rev</w:t>
            </w:r>
          </w:p>
        </w:tc>
        <w:tc>
          <w:tcPr>
            <w:tcW w:w="992" w:type="dxa"/>
            <w:shd w:val="pct30" w:color="FFFF00" w:fill="auto"/>
          </w:tcPr>
          <w:p w14:paraId="7533BF9D" w14:textId="70C76925" w:rsidR="00A8092D" w:rsidRPr="00410371" w:rsidRDefault="00C36996" w:rsidP="00A8092D">
            <w:pPr>
              <w:pStyle w:val="CRCoverPage"/>
              <w:spacing w:after="0"/>
              <w:jc w:val="center"/>
              <w:rPr>
                <w:b/>
                <w:noProof/>
              </w:rPr>
            </w:pPr>
            <w:r>
              <w:rPr>
                <w:b/>
                <w:bCs/>
                <w:sz w:val="28"/>
                <w:szCs w:val="28"/>
              </w:rPr>
              <w:t>1</w:t>
            </w:r>
          </w:p>
        </w:tc>
        <w:tc>
          <w:tcPr>
            <w:tcW w:w="2410" w:type="dxa"/>
          </w:tcPr>
          <w:p w14:paraId="5D4AEAE9" w14:textId="6ABFF281" w:rsidR="00A8092D" w:rsidRDefault="00A8092D" w:rsidP="00A8092D">
            <w:pPr>
              <w:pStyle w:val="CRCoverPage"/>
              <w:tabs>
                <w:tab w:val="right" w:pos="1825"/>
              </w:tabs>
              <w:spacing w:after="0"/>
              <w:jc w:val="center"/>
              <w:rPr>
                <w:noProof/>
              </w:rPr>
            </w:pPr>
            <w:r w:rsidRPr="0024221C">
              <w:rPr>
                <w:b/>
                <w:bCs/>
                <w:noProof/>
                <w:sz w:val="28"/>
                <w:szCs w:val="28"/>
              </w:rPr>
              <w:t>Current version:</w:t>
            </w:r>
          </w:p>
        </w:tc>
        <w:tc>
          <w:tcPr>
            <w:tcW w:w="1701" w:type="dxa"/>
            <w:shd w:val="pct30" w:color="FFFF00" w:fill="auto"/>
          </w:tcPr>
          <w:p w14:paraId="1E22D6AC" w14:textId="1C21A0AB" w:rsidR="00A8092D" w:rsidRPr="00410371" w:rsidRDefault="00A8092D" w:rsidP="00A8092D">
            <w:pPr>
              <w:pStyle w:val="CRCoverPage"/>
              <w:spacing w:after="0"/>
              <w:jc w:val="center"/>
              <w:rPr>
                <w:noProof/>
                <w:sz w:val="28"/>
              </w:rPr>
            </w:pPr>
            <w:r w:rsidRPr="0024221C">
              <w:rPr>
                <w:b/>
                <w:bCs/>
                <w:sz w:val="28"/>
                <w:szCs w:val="28"/>
              </w:rPr>
              <w:t>1</w:t>
            </w:r>
            <w:r>
              <w:rPr>
                <w:b/>
                <w:bCs/>
                <w:sz w:val="28"/>
                <w:szCs w:val="28"/>
              </w:rPr>
              <w:t>9</w:t>
            </w:r>
            <w:r w:rsidRPr="0024221C">
              <w:rPr>
                <w:b/>
                <w:bCs/>
                <w:sz w:val="28"/>
                <w:szCs w:val="28"/>
              </w:rPr>
              <w:t>.</w:t>
            </w:r>
            <w:r>
              <w:rPr>
                <w:b/>
                <w:bCs/>
                <w:sz w:val="28"/>
                <w:szCs w:val="28"/>
              </w:rPr>
              <w:t>0</w:t>
            </w:r>
            <w:r w:rsidRPr="0024221C">
              <w:rPr>
                <w:b/>
                <w:bCs/>
                <w:sz w:val="28"/>
                <w:szCs w:val="28"/>
              </w:rPr>
              <w:t>.0</w:t>
            </w:r>
          </w:p>
        </w:tc>
        <w:tc>
          <w:tcPr>
            <w:tcW w:w="143" w:type="dxa"/>
            <w:tcBorders>
              <w:right w:val="single" w:sz="4" w:space="0" w:color="auto"/>
            </w:tcBorders>
          </w:tcPr>
          <w:p w14:paraId="399238C9" w14:textId="77777777" w:rsidR="00A8092D" w:rsidRDefault="00A8092D" w:rsidP="00A8092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D77F1" w:rsidR="00F25D98" w:rsidRDefault="00A809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8F3EC0" w:rsidR="00F25D98" w:rsidRDefault="00A809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8092D" w14:paraId="58300953" w14:textId="77777777" w:rsidTr="00547111">
        <w:tc>
          <w:tcPr>
            <w:tcW w:w="1843" w:type="dxa"/>
            <w:tcBorders>
              <w:top w:val="single" w:sz="4" w:space="0" w:color="auto"/>
              <w:left w:val="single" w:sz="4" w:space="0" w:color="auto"/>
            </w:tcBorders>
          </w:tcPr>
          <w:p w14:paraId="05B2F3A2" w14:textId="77777777" w:rsidR="00A8092D" w:rsidRDefault="00A8092D" w:rsidP="00A809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9E25C" w:rsidR="00A8092D" w:rsidRDefault="00A8092D" w:rsidP="00A8092D">
            <w:pPr>
              <w:pStyle w:val="CRCoverPage"/>
              <w:spacing w:after="0"/>
              <w:ind w:left="100"/>
              <w:rPr>
                <w:noProof/>
              </w:rPr>
            </w:pPr>
            <w:r>
              <w:t>HTTP datagram with unknown identity</w:t>
            </w:r>
          </w:p>
        </w:tc>
      </w:tr>
      <w:tr w:rsidR="00A8092D" w14:paraId="05C08479" w14:textId="77777777" w:rsidTr="00547111">
        <w:tc>
          <w:tcPr>
            <w:tcW w:w="1843" w:type="dxa"/>
            <w:tcBorders>
              <w:left w:val="single" w:sz="4" w:space="0" w:color="auto"/>
            </w:tcBorders>
          </w:tcPr>
          <w:p w14:paraId="45E29F53" w14:textId="77777777" w:rsidR="00A8092D" w:rsidRDefault="00A8092D" w:rsidP="00A8092D">
            <w:pPr>
              <w:pStyle w:val="CRCoverPage"/>
              <w:spacing w:after="0"/>
              <w:rPr>
                <w:b/>
                <w:i/>
                <w:noProof/>
                <w:sz w:val="8"/>
                <w:szCs w:val="8"/>
              </w:rPr>
            </w:pPr>
          </w:p>
        </w:tc>
        <w:tc>
          <w:tcPr>
            <w:tcW w:w="7797" w:type="dxa"/>
            <w:gridSpan w:val="10"/>
            <w:tcBorders>
              <w:right w:val="single" w:sz="4" w:space="0" w:color="auto"/>
            </w:tcBorders>
          </w:tcPr>
          <w:p w14:paraId="22071BC1" w14:textId="77777777" w:rsidR="00A8092D" w:rsidRDefault="00A8092D" w:rsidP="00A8092D">
            <w:pPr>
              <w:pStyle w:val="CRCoverPage"/>
              <w:spacing w:after="0"/>
              <w:rPr>
                <w:noProof/>
                <w:sz w:val="8"/>
                <w:szCs w:val="8"/>
              </w:rPr>
            </w:pPr>
          </w:p>
        </w:tc>
      </w:tr>
      <w:tr w:rsidR="00A8092D" w14:paraId="46D5D7C2" w14:textId="77777777" w:rsidTr="00547111">
        <w:tc>
          <w:tcPr>
            <w:tcW w:w="1843" w:type="dxa"/>
            <w:tcBorders>
              <w:left w:val="single" w:sz="4" w:space="0" w:color="auto"/>
            </w:tcBorders>
          </w:tcPr>
          <w:p w14:paraId="45A6C2C4" w14:textId="77777777" w:rsidR="00A8092D" w:rsidRDefault="00A8092D" w:rsidP="00A809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C636F" w:rsidR="00A8092D" w:rsidRDefault="00E36F26" w:rsidP="00A8092D">
            <w:pPr>
              <w:pStyle w:val="CRCoverPage"/>
              <w:spacing w:after="0"/>
              <w:ind w:left="100"/>
              <w:rPr>
                <w:noProof/>
              </w:rPr>
            </w:pPr>
            <w:r>
              <w:t>Lenovo, Nokia, Qualcomm Incorporated, OPPO, MediaTek Inc., Xiaomi, ZTE, Ericsson</w:t>
            </w:r>
          </w:p>
        </w:tc>
      </w:tr>
      <w:tr w:rsidR="00A8092D" w14:paraId="4196B218" w14:textId="77777777" w:rsidTr="00547111">
        <w:tc>
          <w:tcPr>
            <w:tcW w:w="1843" w:type="dxa"/>
            <w:tcBorders>
              <w:left w:val="single" w:sz="4" w:space="0" w:color="auto"/>
            </w:tcBorders>
          </w:tcPr>
          <w:p w14:paraId="14C300BA" w14:textId="77777777" w:rsidR="00A8092D" w:rsidRDefault="00A8092D" w:rsidP="00A809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4C44A" w:rsidR="00A8092D" w:rsidRDefault="00A8092D" w:rsidP="00A8092D">
            <w:pPr>
              <w:pStyle w:val="CRCoverPage"/>
              <w:spacing w:after="0"/>
              <w:ind w:left="100"/>
              <w:rPr>
                <w:noProof/>
              </w:rPr>
            </w:pPr>
            <w:r>
              <w:t>C1</w:t>
            </w:r>
          </w:p>
        </w:tc>
      </w:tr>
      <w:tr w:rsidR="00A8092D" w14:paraId="76303739" w14:textId="77777777" w:rsidTr="00547111">
        <w:tc>
          <w:tcPr>
            <w:tcW w:w="1843" w:type="dxa"/>
            <w:tcBorders>
              <w:left w:val="single" w:sz="4" w:space="0" w:color="auto"/>
            </w:tcBorders>
          </w:tcPr>
          <w:p w14:paraId="4D3B1657" w14:textId="77777777" w:rsidR="00A8092D" w:rsidRDefault="00A8092D" w:rsidP="00A8092D">
            <w:pPr>
              <w:pStyle w:val="CRCoverPage"/>
              <w:spacing w:after="0"/>
              <w:rPr>
                <w:b/>
                <w:i/>
                <w:noProof/>
                <w:sz w:val="8"/>
                <w:szCs w:val="8"/>
              </w:rPr>
            </w:pPr>
          </w:p>
        </w:tc>
        <w:tc>
          <w:tcPr>
            <w:tcW w:w="7797" w:type="dxa"/>
            <w:gridSpan w:val="10"/>
            <w:tcBorders>
              <w:right w:val="single" w:sz="4" w:space="0" w:color="auto"/>
            </w:tcBorders>
          </w:tcPr>
          <w:p w14:paraId="6ED4D65A" w14:textId="77777777" w:rsidR="00A8092D" w:rsidRDefault="00A8092D" w:rsidP="00A8092D">
            <w:pPr>
              <w:pStyle w:val="CRCoverPage"/>
              <w:spacing w:after="0"/>
              <w:rPr>
                <w:noProof/>
                <w:sz w:val="8"/>
                <w:szCs w:val="8"/>
              </w:rPr>
            </w:pPr>
          </w:p>
        </w:tc>
      </w:tr>
      <w:tr w:rsidR="00A8092D" w14:paraId="50563E52" w14:textId="77777777" w:rsidTr="00547111">
        <w:tc>
          <w:tcPr>
            <w:tcW w:w="1843" w:type="dxa"/>
            <w:tcBorders>
              <w:left w:val="single" w:sz="4" w:space="0" w:color="auto"/>
            </w:tcBorders>
          </w:tcPr>
          <w:p w14:paraId="32C381B7" w14:textId="77777777" w:rsidR="00A8092D" w:rsidRDefault="00A8092D" w:rsidP="00A8092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5948C7" w:rsidR="00A8092D" w:rsidRDefault="00A8092D" w:rsidP="00A8092D">
            <w:pPr>
              <w:pStyle w:val="CRCoverPage"/>
              <w:spacing w:after="0"/>
              <w:ind w:left="100"/>
              <w:rPr>
                <w:noProof/>
              </w:rPr>
            </w:pPr>
            <w:r>
              <w:t>ATSSS_Ph3</w:t>
            </w:r>
          </w:p>
        </w:tc>
        <w:tc>
          <w:tcPr>
            <w:tcW w:w="567" w:type="dxa"/>
            <w:tcBorders>
              <w:left w:val="nil"/>
            </w:tcBorders>
          </w:tcPr>
          <w:p w14:paraId="61A86BCF" w14:textId="77777777" w:rsidR="00A8092D" w:rsidRDefault="00A8092D" w:rsidP="00A8092D">
            <w:pPr>
              <w:pStyle w:val="CRCoverPage"/>
              <w:spacing w:after="0"/>
              <w:ind w:right="100"/>
              <w:rPr>
                <w:noProof/>
              </w:rPr>
            </w:pPr>
          </w:p>
        </w:tc>
        <w:tc>
          <w:tcPr>
            <w:tcW w:w="1417" w:type="dxa"/>
            <w:gridSpan w:val="3"/>
            <w:tcBorders>
              <w:left w:val="nil"/>
            </w:tcBorders>
          </w:tcPr>
          <w:p w14:paraId="153CBFB1" w14:textId="77777777" w:rsidR="00A8092D" w:rsidRDefault="00A8092D" w:rsidP="00A809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6050C" w:rsidR="00A8092D" w:rsidRDefault="00A8092D" w:rsidP="00A8092D">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3039F" w:rsidR="001E41F3" w:rsidRPr="00A8092D" w:rsidRDefault="00A8092D" w:rsidP="00D24991">
            <w:pPr>
              <w:pStyle w:val="CRCoverPage"/>
              <w:spacing w:after="0"/>
              <w:ind w:left="100" w:right="-609"/>
              <w:rPr>
                <w:b/>
                <w:bCs/>
                <w:noProof/>
              </w:rPr>
            </w:pPr>
            <w:r w:rsidRPr="00A8092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E5F02" w:rsidR="001E41F3" w:rsidRDefault="00A80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6F26" w14:paraId="1256F52C" w14:textId="77777777" w:rsidTr="00547111">
        <w:tc>
          <w:tcPr>
            <w:tcW w:w="2694" w:type="dxa"/>
            <w:gridSpan w:val="2"/>
            <w:tcBorders>
              <w:top w:val="single" w:sz="4" w:space="0" w:color="auto"/>
              <w:left w:val="single" w:sz="4" w:space="0" w:color="auto"/>
            </w:tcBorders>
          </w:tcPr>
          <w:p w14:paraId="52C87DB0" w14:textId="77777777" w:rsidR="00E36F26" w:rsidRDefault="00E36F26" w:rsidP="00E3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E3903" w:rsidR="00E36F26" w:rsidRDefault="00E36F26" w:rsidP="00E36F26">
            <w:pPr>
              <w:pStyle w:val="CRCoverPage"/>
              <w:spacing w:after="0"/>
              <w:ind w:left="100"/>
              <w:rPr>
                <w:noProof/>
              </w:rPr>
            </w:pPr>
            <w:r>
              <w:t>Datagram modes for MPQUIC steering functionality of a UDP flow for an application are known to the UE and the UPF due to ATSSS rules and N4 rules, therefore, the associated Context ID is considered being implicitly registered. This is used to clarify unclear procedures in IETF RFC 9298, that require registration for Context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D95D4" w14:textId="77777777" w:rsidR="00E36F26" w:rsidRDefault="00E36F26" w:rsidP="00E36F26">
            <w:pPr>
              <w:pStyle w:val="CRCoverPage"/>
              <w:spacing w:after="0"/>
              <w:ind w:left="100"/>
              <w:rPr>
                <w:noProof/>
              </w:rPr>
            </w:pPr>
            <w:r>
              <w:rPr>
                <w:noProof/>
              </w:rPr>
              <w:t xml:space="preserve">Added a note to clarify that the registration of the Context ID is performed by providing the transport modes to the UE by the ATSSS rules and to the UPF by the N4 rules. </w:t>
            </w:r>
          </w:p>
          <w:p w14:paraId="5C34A645" w14:textId="77777777" w:rsidR="00A8092D" w:rsidRDefault="00A8092D" w:rsidP="00A8092D">
            <w:pPr>
              <w:pStyle w:val="CRCoverPage"/>
              <w:spacing w:after="0"/>
              <w:ind w:left="100"/>
              <w:rPr>
                <w:noProof/>
              </w:rPr>
            </w:pPr>
          </w:p>
          <w:p w14:paraId="054982BC" w14:textId="77777777" w:rsidR="00E36F26" w:rsidRDefault="00E36F26" w:rsidP="00E36F26">
            <w:pPr>
              <w:pStyle w:val="CRCoverPage"/>
              <w:spacing w:after="0"/>
              <w:ind w:left="100"/>
            </w:pPr>
            <w:r>
              <w:rPr>
                <w:noProof/>
              </w:rPr>
              <w:t xml:space="preserve">Added text on Context ID for datagram mode1 to clarify </w:t>
            </w:r>
            <w:r>
              <w:t>unclear procedures in IETF RFC 9298, that requires registration for Context ID.</w:t>
            </w:r>
          </w:p>
          <w:p w14:paraId="31C656EC" w14:textId="1A4FDFCD" w:rsidR="001E41F3" w:rsidRDefault="001E41F3" w:rsidP="00A809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A6908" w:rsidR="001E41F3" w:rsidRDefault="00E36F26">
            <w:pPr>
              <w:pStyle w:val="CRCoverPage"/>
              <w:spacing w:after="0"/>
              <w:ind w:left="100"/>
              <w:rPr>
                <w:noProof/>
              </w:rPr>
            </w:pPr>
            <w:r>
              <w:rPr>
                <w:noProof/>
              </w:rPr>
              <w:t xml:space="preserve">It is not clear what the UE and the UPF need to do due to </w:t>
            </w:r>
            <w:r>
              <w:t>unclear procedures in IETF RFC 9298, that require registration for Context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0A21C" w:rsidR="001E41F3" w:rsidRDefault="00A8092D">
            <w:pPr>
              <w:pStyle w:val="CRCoverPage"/>
              <w:spacing w:after="0"/>
              <w:ind w:left="100"/>
              <w:rPr>
                <w:noProof/>
              </w:rPr>
            </w:pPr>
            <w:r>
              <w:rPr>
                <w:rFonts w:eastAsia="SimSun"/>
                <w:noProof/>
              </w:rPr>
              <w:t>6.4.1, 6.4.2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F1D56" w:rsidR="001E41F3" w:rsidRDefault="00A809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5238A" w:rsidR="001E41F3" w:rsidRDefault="00A809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140EB" w:rsidR="001E41F3" w:rsidRDefault="00A809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D7E6A6" w14:textId="77777777" w:rsidR="00A8092D" w:rsidRDefault="00A8092D" w:rsidP="00A8092D">
      <w:pPr>
        <w:jc w:val="center"/>
        <w:rPr>
          <w:noProof/>
        </w:rPr>
      </w:pPr>
      <w:r>
        <w:rPr>
          <w:noProof/>
        </w:rPr>
        <w:lastRenderedPageBreak/>
        <w:t>******************** First Change ********************</w:t>
      </w:r>
    </w:p>
    <w:p w14:paraId="76B85481" w14:textId="77777777" w:rsidR="00A8092D" w:rsidRDefault="00A8092D" w:rsidP="00A8092D">
      <w:pPr>
        <w:pStyle w:val="Heading3"/>
        <w:rPr>
          <w:rFonts w:eastAsia="SimSun"/>
          <w:noProof/>
        </w:rPr>
      </w:pPr>
      <w:bookmarkStart w:id="2" w:name="_Toc178409793"/>
      <w:bookmarkStart w:id="3" w:name="_Hlk167769488"/>
      <w:r>
        <w:rPr>
          <w:rFonts w:eastAsia="SimSun"/>
          <w:noProof/>
        </w:rPr>
        <w:t>6.4.1</w:t>
      </w:r>
      <w:r>
        <w:rPr>
          <w:rFonts w:eastAsia="SimSun"/>
          <w:noProof/>
        </w:rPr>
        <w:tab/>
        <w:t>General</w:t>
      </w:r>
      <w:bookmarkEnd w:id="2"/>
    </w:p>
    <w:p w14:paraId="188ECFC7" w14:textId="77777777" w:rsidR="00A8092D" w:rsidRDefault="00A8092D" w:rsidP="00A8092D">
      <w:pPr>
        <w:rPr>
          <w:rFonts w:eastAsia="SimSun"/>
          <w:lang w:eastAsia="zh-CN"/>
        </w:rPr>
      </w:pPr>
      <w:r>
        <w:rPr>
          <w:lang w:eastAsia="zh-CN"/>
        </w:rPr>
        <w:t>Supported transport modes for MPQUIC functionality as the ATSSS steering functionality defined in clause 5.32.6.2.2.1 of 3GPP TS 23.501 [2], are used between the UE and the UPF. The UE and the UPF shall implement the supported transport modes for MPQUIC functionality for transmission of UDP packets between the UE and the UPF.</w:t>
      </w:r>
    </w:p>
    <w:p w14:paraId="5E12FEB6" w14:textId="77777777" w:rsidR="00E36F26" w:rsidRDefault="00E36F26" w:rsidP="00E36F26">
      <w:pPr>
        <w:pStyle w:val="NO"/>
        <w:rPr>
          <w:ins w:id="4" w:author="Roozbeh Atarius-17" w:date="2024-08-22T06:35:00Z"/>
          <w:rFonts w:eastAsia="SimSun"/>
          <w:noProof/>
        </w:rPr>
      </w:pPr>
      <w:bookmarkStart w:id="5" w:name="_Toc178409794"/>
      <w:bookmarkEnd w:id="3"/>
      <w:ins w:id="6" w:author="Roozbeh Atarius-17" w:date="2024-08-22T06:35:00Z">
        <w:r>
          <w:rPr>
            <w:noProof/>
          </w:rPr>
          <w:t>NOTE:</w:t>
        </w:r>
        <w:r>
          <w:rPr>
            <w:noProof/>
          </w:rPr>
          <w:tab/>
        </w:r>
      </w:ins>
      <w:ins w:id="7" w:author="Roozbeh Atarius-17" w:date="2024-08-22T06:41:00Z">
        <w:r>
          <w:rPr>
            <w:noProof/>
          </w:rPr>
          <w:t>Provi</w:t>
        </w:r>
      </w:ins>
      <w:ins w:id="8" w:author="Roozbeh Atarius-17" w:date="2024-08-22T06:42:00Z">
        <w:r>
          <w:rPr>
            <w:noProof/>
          </w:rPr>
          <w:t>d</w:t>
        </w:r>
      </w:ins>
      <w:ins w:id="9" w:author="Roozbeh Atarius-17" w:date="2024-08-22T06:41:00Z">
        <w:r>
          <w:rPr>
            <w:noProof/>
          </w:rPr>
          <w:t>ing transport mode</w:t>
        </w:r>
      </w:ins>
      <w:ins w:id="10" w:author="Roozbeh Atarius-17" w:date="2024-08-22T06:45:00Z">
        <w:r>
          <w:rPr>
            <w:noProof/>
          </w:rPr>
          <w:t>s for MPQUIC steering f</w:t>
        </w:r>
      </w:ins>
      <w:ins w:id="11" w:author="Roozbeh Atarius-17" w:date="2024-08-22T06:46:00Z">
        <w:r>
          <w:rPr>
            <w:noProof/>
          </w:rPr>
          <w:t>unctionality</w:t>
        </w:r>
      </w:ins>
      <w:ins w:id="12" w:author="Roozbeh Atarius-17" w:date="2024-08-22T06:41:00Z">
        <w:r>
          <w:rPr>
            <w:noProof/>
          </w:rPr>
          <w:t xml:space="preserve"> </w:t>
        </w:r>
      </w:ins>
      <w:ins w:id="13" w:author="Roozbeh Atarius-17" w:date="2024-08-22T06:46:00Z">
        <w:r>
          <w:rPr>
            <w:noProof/>
          </w:rPr>
          <w:t>to the UE by</w:t>
        </w:r>
      </w:ins>
      <w:ins w:id="14" w:author="Roozbeh Atarius-17" w:date="2024-08-22T06:41:00Z">
        <w:r>
          <w:rPr>
            <w:noProof/>
          </w:rPr>
          <w:t xml:space="preserve"> the ATSSS rules</w:t>
        </w:r>
      </w:ins>
      <w:ins w:id="15" w:author="Roozbeh Atarius-17" w:date="2024-08-22T06:44:00Z">
        <w:r>
          <w:rPr>
            <w:noProof/>
          </w:rPr>
          <w:t xml:space="preserve"> </w:t>
        </w:r>
      </w:ins>
      <w:ins w:id="16" w:author="Roozbeh Atarius-17" w:date="2024-08-22T06:46:00Z">
        <w:r>
          <w:rPr>
            <w:noProof/>
          </w:rPr>
          <w:t xml:space="preserve">and </w:t>
        </w:r>
      </w:ins>
      <w:ins w:id="17" w:author="Roozbeh Atarius-17" w:date="2024-08-22T06:44:00Z">
        <w:r>
          <w:rPr>
            <w:noProof/>
          </w:rPr>
          <w:t>to the U</w:t>
        </w:r>
      </w:ins>
      <w:ins w:id="18" w:author="Roozbeh Atarius-17" w:date="2024-08-22T06:46:00Z">
        <w:r>
          <w:rPr>
            <w:noProof/>
          </w:rPr>
          <w:t>PF by the</w:t>
        </w:r>
      </w:ins>
      <w:ins w:id="19" w:author="Roozbeh Atarius-17" w:date="2024-08-22T06:44:00Z">
        <w:r>
          <w:rPr>
            <w:noProof/>
          </w:rPr>
          <w:t xml:space="preserve"> N4 rules,</w:t>
        </w:r>
      </w:ins>
      <w:ins w:id="20" w:author="Roozbeh Atarius-17" w:date="2024-08-22T06:41:00Z">
        <w:r>
          <w:rPr>
            <w:noProof/>
          </w:rPr>
          <w:t xml:space="preserve"> corresponds to </w:t>
        </w:r>
      </w:ins>
      <w:ins w:id="21" w:author="Roozbeh Atarius-17" w:date="2024-08-22T06:44:00Z">
        <w:r>
          <w:rPr>
            <w:noProof/>
          </w:rPr>
          <w:t>t</w:t>
        </w:r>
      </w:ins>
      <w:ins w:id="22" w:author="Roozbeh Atarius-17" w:date="2024-08-22T06:45:00Z">
        <w:r>
          <w:rPr>
            <w:noProof/>
          </w:rPr>
          <w:t xml:space="preserve">he </w:t>
        </w:r>
      </w:ins>
      <w:ins w:id="23" w:author="Roozbeh Atarius-17" w:date="2024-08-22T06:41:00Z">
        <w:r>
          <w:rPr>
            <w:noProof/>
          </w:rPr>
          <w:t>registr</w:t>
        </w:r>
      </w:ins>
      <w:ins w:id="24" w:author="Roozbeh Atarius-17" w:date="2024-08-22T09:27:00Z">
        <w:r>
          <w:rPr>
            <w:noProof/>
          </w:rPr>
          <w:t>a</w:t>
        </w:r>
      </w:ins>
      <w:ins w:id="25" w:author="Roozbeh Atarius-17" w:date="2024-08-22T06:41:00Z">
        <w:r>
          <w:rPr>
            <w:noProof/>
          </w:rPr>
          <w:t>tion of the Context</w:t>
        </w:r>
      </w:ins>
      <w:ins w:id="26" w:author="Roozbeh Atarius-17" w:date="2024-08-22T06:42:00Z">
        <w:r>
          <w:rPr>
            <w:noProof/>
          </w:rPr>
          <w:t xml:space="preserve"> ID </w:t>
        </w:r>
      </w:ins>
      <w:ins w:id="27" w:author="Roozbeh Atarius-17" w:date="2024-08-22T06:45:00Z">
        <w:r>
          <w:rPr>
            <w:noProof/>
          </w:rPr>
          <w:t xml:space="preserve">as </w:t>
        </w:r>
      </w:ins>
      <w:ins w:id="28" w:author="Roozbeh Atarius-17" w:date="2024-08-22T06:42:00Z">
        <w:r>
          <w:rPr>
            <w:noProof/>
          </w:rPr>
          <w:t>per IETF RFC 9298 [9E].</w:t>
        </w:r>
      </w:ins>
    </w:p>
    <w:p w14:paraId="72D51DA6" w14:textId="77777777" w:rsidR="00A8092D" w:rsidRDefault="00A8092D" w:rsidP="00A8092D">
      <w:pPr>
        <w:jc w:val="center"/>
        <w:rPr>
          <w:noProof/>
        </w:rPr>
      </w:pPr>
      <w:r>
        <w:rPr>
          <w:noProof/>
        </w:rPr>
        <w:t>******************** Next Change ********************</w:t>
      </w:r>
    </w:p>
    <w:p w14:paraId="74DF51AD" w14:textId="77777777" w:rsidR="00A8092D" w:rsidRDefault="00A8092D" w:rsidP="00A8092D">
      <w:pPr>
        <w:pStyle w:val="Heading3"/>
        <w:rPr>
          <w:rFonts w:eastAsia="SimSun"/>
          <w:noProof/>
        </w:rPr>
      </w:pPr>
      <w:r>
        <w:rPr>
          <w:rFonts w:eastAsia="SimSun"/>
          <w:noProof/>
        </w:rPr>
        <w:t>6.4.2</w:t>
      </w:r>
      <w:r>
        <w:rPr>
          <w:rFonts w:eastAsia="SimSun"/>
          <w:noProof/>
        </w:rPr>
        <w:tab/>
        <w:t>Datagram mode 1</w:t>
      </w:r>
      <w:bookmarkEnd w:id="5"/>
    </w:p>
    <w:p w14:paraId="364D5B1A" w14:textId="77777777" w:rsidR="00A8092D" w:rsidRDefault="00A8092D" w:rsidP="00A8092D">
      <w:pPr>
        <w:rPr>
          <w:rFonts w:eastAsia="SimSun"/>
          <w:noProof/>
        </w:rPr>
      </w:pPr>
      <w:bookmarkStart w:id="29"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50ACB4A8" w14:textId="77777777" w:rsidR="00A8092D" w:rsidRDefault="00A8092D" w:rsidP="00A8092D">
      <w:pPr>
        <w:pStyle w:val="B1"/>
        <w:rPr>
          <w:noProof/>
        </w:rPr>
      </w:pPr>
      <w:r>
        <w:rPr>
          <w:noProof/>
        </w:rPr>
        <w:t>a)</w:t>
      </w:r>
      <w:r>
        <w:rPr>
          <w:noProof/>
        </w:rPr>
        <w:tab/>
        <w:t>Context ID indicating the value for datagram mode 1 as defined in table 6.1.3.2-1; and</w:t>
      </w:r>
    </w:p>
    <w:p w14:paraId="0C9B846D" w14:textId="77777777" w:rsidR="00A8092D" w:rsidRDefault="00A8092D" w:rsidP="00A8092D">
      <w:pPr>
        <w:pStyle w:val="B1"/>
        <w:rPr>
          <w:noProof/>
        </w:rPr>
      </w:pPr>
      <w:r>
        <w:rPr>
          <w:noProof/>
        </w:rPr>
        <w:t>b)</w:t>
      </w:r>
      <w:r>
        <w:rPr>
          <w:noProof/>
        </w:rPr>
        <w:tab/>
        <w:t>a payload containing:</w:t>
      </w:r>
    </w:p>
    <w:p w14:paraId="4533F295" w14:textId="77777777" w:rsidR="00A8092D" w:rsidRDefault="00A8092D" w:rsidP="00A8092D">
      <w:pPr>
        <w:pStyle w:val="B2"/>
        <w:rPr>
          <w:noProof/>
        </w:rPr>
      </w:pPr>
      <w:r>
        <w:rPr>
          <w:noProof/>
        </w:rPr>
        <w:t>1)</w:t>
      </w:r>
      <w:r>
        <w:rPr>
          <w:noProof/>
        </w:rPr>
        <w:tab/>
        <w:t>a 32-bit integer sequence number defining the transmission order of the HTTP datagram payload; and</w:t>
      </w:r>
    </w:p>
    <w:p w14:paraId="74EE25AD" w14:textId="77777777" w:rsidR="00A8092D" w:rsidRDefault="00A8092D" w:rsidP="00A8092D">
      <w:pPr>
        <w:pStyle w:val="B2"/>
        <w:rPr>
          <w:noProof/>
        </w:rPr>
      </w:pPr>
      <w:r>
        <w:rPr>
          <w:noProof/>
        </w:rPr>
        <w:t>2)</w:t>
      </w:r>
      <w:r>
        <w:rPr>
          <w:noProof/>
        </w:rPr>
        <w:tab/>
        <w:t>a UDP packet to be transmitted.</w:t>
      </w:r>
    </w:p>
    <w:bookmarkEnd w:id="29"/>
    <w:p w14:paraId="6F285F19" w14:textId="77777777" w:rsidR="00A8092D" w:rsidRDefault="00A8092D" w:rsidP="00A8092D">
      <w:pPr>
        <w:rPr>
          <w:noProof/>
        </w:rPr>
      </w:pPr>
      <w:r>
        <w:rPr>
          <w:noProof/>
        </w:rPr>
        <w:t>Upon establishment of the MA PDU session by using the MPQUIC functionality as the steering functionality with transport mode as datagram mode 1:</w:t>
      </w:r>
    </w:p>
    <w:p w14:paraId="7AD528A8" w14:textId="77777777" w:rsidR="00A8092D" w:rsidRDefault="00A8092D" w:rsidP="00A8092D">
      <w:pPr>
        <w:pStyle w:val="B1"/>
        <w:rPr>
          <w:noProof/>
        </w:rPr>
      </w:pPr>
      <w:r>
        <w:rPr>
          <w:noProof/>
        </w:rPr>
        <w:t>a)</w:t>
      </w:r>
      <w:r>
        <w:rPr>
          <w:noProof/>
        </w:rPr>
        <w:tab/>
        <w:t>the sequence number shall be set to zero in the first sequence of the HTTP datagram payload; and</w:t>
      </w:r>
    </w:p>
    <w:p w14:paraId="5E85A87F" w14:textId="77777777" w:rsidR="00A8092D" w:rsidRDefault="00A8092D" w:rsidP="00A8092D">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62220FAD" w14:textId="77777777" w:rsidR="00E36F26" w:rsidRDefault="00E36F26" w:rsidP="00E36F26">
      <w:pPr>
        <w:rPr>
          <w:ins w:id="30" w:author="Roozbeh Atarius-16" w:date="2024-07-24T09:52:00Z"/>
          <w:noProof/>
        </w:rPr>
      </w:pPr>
      <w:bookmarkStart w:id="31" w:name="_Toc171584602"/>
      <w:ins w:id="32" w:author="Roozbeh Atarius-16" w:date="2024-07-24T09:59:00Z">
        <w:r>
          <w:rPr>
            <w:noProof/>
          </w:rPr>
          <w:t>Upon establishment of</w:t>
        </w:r>
      </w:ins>
      <w:ins w:id="33" w:author="Roozbeh Atarius-16" w:date="2024-07-24T09:52:00Z">
        <w:r>
          <w:rPr>
            <w:noProof/>
          </w:rPr>
          <w:t xml:space="preserve"> the MA PDU session </w:t>
        </w:r>
      </w:ins>
      <w:ins w:id="34" w:author="Roozbeh Atarius-16" w:date="2024-07-24T09:53:00Z">
        <w:r>
          <w:rPr>
            <w:noProof/>
          </w:rPr>
          <w:t>by using the MPQUIC functionality as the steering functionality with transport mode as datagram mode 1</w:t>
        </w:r>
      </w:ins>
      <w:ins w:id="35" w:author="Roozbeh Atarius-16" w:date="2024-07-24T09:52:00Z">
        <w:r>
          <w:rPr>
            <w:noProof/>
          </w:rPr>
          <w:t>:</w:t>
        </w:r>
      </w:ins>
    </w:p>
    <w:p w14:paraId="4FC059E8" w14:textId="77777777" w:rsidR="00E36F26" w:rsidRDefault="00E36F26" w:rsidP="00E36F26">
      <w:pPr>
        <w:pStyle w:val="B1"/>
        <w:rPr>
          <w:ins w:id="36" w:author="RA-1" w:date="2024-10-14T21:33:00Z"/>
          <w:noProof/>
        </w:rPr>
      </w:pPr>
      <w:ins w:id="37" w:author="RA-1" w:date="2024-10-14T21:29:00Z">
        <w:r>
          <w:rPr>
            <w:noProof/>
          </w:rPr>
          <w:t>a)</w:t>
        </w:r>
        <w:r>
          <w:rPr>
            <w:noProof/>
          </w:rPr>
          <w:tab/>
        </w:r>
      </w:ins>
      <w:ins w:id="38" w:author="RA-1" w:date="2024-10-14T21:54:00Z">
        <w:r>
          <w:rPr>
            <w:noProof/>
          </w:rPr>
          <w:t>t</w:t>
        </w:r>
      </w:ins>
      <w:ins w:id="39" w:author="RA-1" w:date="2024-10-14T21:29:00Z">
        <w:r>
          <w:rPr>
            <w:noProof/>
          </w:rPr>
          <w:t>he Context ID is allocated as an unused non-zero value transmitted by the UE or the UPF that initiates the HTTP datagrams transmission and shall be used by the UE and the UPF for all subsequent HTTP datagrams</w:t>
        </w:r>
      </w:ins>
      <w:ins w:id="40" w:author="RA-1" w:date="2024-10-14T21:38:00Z">
        <w:r w:rsidRPr="00EE14D1">
          <w:rPr>
            <w:noProof/>
          </w:rPr>
          <w:t xml:space="preserve"> </w:t>
        </w:r>
        <w:r>
          <w:rPr>
            <w:noProof/>
          </w:rPr>
          <w:t>transmitted over that MA PDU session</w:t>
        </w:r>
      </w:ins>
      <w:ins w:id="41" w:author="RA-1" w:date="2024-10-14T21:54:00Z">
        <w:r>
          <w:rPr>
            <w:noProof/>
          </w:rPr>
          <w:t>; and</w:t>
        </w:r>
      </w:ins>
    </w:p>
    <w:p w14:paraId="2145EF00" w14:textId="77777777" w:rsidR="00E36F26" w:rsidRDefault="00E36F26" w:rsidP="00E36F26">
      <w:pPr>
        <w:pStyle w:val="B1"/>
        <w:rPr>
          <w:ins w:id="42" w:author="RA-1" w:date="2024-10-15T03:43:00Z"/>
          <w:noProof/>
        </w:rPr>
      </w:pPr>
      <w:ins w:id="43" w:author="RA-1" w:date="2024-10-14T21:29:00Z">
        <w:r>
          <w:rPr>
            <w:noProof/>
          </w:rPr>
          <w:t>b)</w:t>
        </w:r>
        <w:r>
          <w:rPr>
            <w:noProof/>
          </w:rPr>
          <w:tab/>
        </w:r>
      </w:ins>
      <w:ins w:id="44" w:author="RA-1" w:date="2024-10-14T21:54:00Z">
        <w:r>
          <w:rPr>
            <w:noProof/>
          </w:rPr>
          <w:t>u</w:t>
        </w:r>
      </w:ins>
      <w:ins w:id="45" w:author="RA-1" w:date="2024-10-14T21:29:00Z">
        <w:r>
          <w:rPr>
            <w:noProof/>
          </w:rPr>
          <w:t xml:space="preserve">pon receipt of </w:t>
        </w:r>
        <w:r w:rsidRPr="001040B1">
          <w:rPr>
            <w:noProof/>
          </w:rPr>
          <w:t>an HTTP datagram</w:t>
        </w:r>
        <w:r>
          <w:rPr>
            <w:noProof/>
          </w:rPr>
          <w:t xml:space="preserve"> with a non-zero Context ID</w:t>
        </w:r>
      </w:ins>
      <w:ins w:id="46" w:author="RA-1" w:date="2024-10-15T03:47:00Z">
        <w:r>
          <w:rPr>
            <w:noProof/>
          </w:rPr>
          <w:t xml:space="preserve"> the</w:t>
        </w:r>
      </w:ins>
      <w:ins w:id="47" w:author="RA-1" w:date="2024-10-15T03:44:00Z">
        <w:r>
          <w:rPr>
            <w:noProof/>
          </w:rPr>
          <w:t xml:space="preserve"> recipient</w:t>
        </w:r>
      </w:ins>
      <w:ins w:id="48" w:author="RA-1" w:date="2024-10-15T19:58:00Z">
        <w:r>
          <w:rPr>
            <w:noProof/>
          </w:rPr>
          <w:t xml:space="preserve"> </w:t>
        </w:r>
      </w:ins>
      <w:ins w:id="49" w:author="RA-1" w:date="2024-10-15T03:43:00Z">
        <w:r>
          <w:rPr>
            <w:noProof/>
          </w:rPr>
          <w:t>shall not drop the HTTP datagram.</w:t>
        </w:r>
      </w:ins>
    </w:p>
    <w:bookmarkEnd w:id="31"/>
    <w:p w14:paraId="1965B43C" w14:textId="77777777" w:rsidR="00A8092D" w:rsidRDefault="00A8092D" w:rsidP="00A8092D">
      <w:pPr>
        <w:jc w:val="center"/>
        <w:rPr>
          <w:noProof/>
        </w:rPr>
      </w:pPr>
      <w:r>
        <w:rPr>
          <w:noProof/>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B3DD5" w14:textId="77777777" w:rsidR="009B681C" w:rsidRDefault="009B681C">
      <w:r>
        <w:separator/>
      </w:r>
    </w:p>
  </w:endnote>
  <w:endnote w:type="continuationSeparator" w:id="0">
    <w:p w14:paraId="2ACE2D66" w14:textId="77777777" w:rsidR="009B681C" w:rsidRDefault="009B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B88D" w14:textId="77777777" w:rsidR="009B681C" w:rsidRDefault="009B681C">
      <w:r>
        <w:separator/>
      </w:r>
    </w:p>
  </w:footnote>
  <w:footnote w:type="continuationSeparator" w:id="0">
    <w:p w14:paraId="71F71CAC" w14:textId="77777777" w:rsidR="009B681C" w:rsidRDefault="009B6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7">
    <w15:presenceInfo w15:providerId="None" w15:userId="Roozbeh Atarius-17"/>
  </w15:person>
  <w15:person w15:author="Roozbeh Atarius-16">
    <w15:presenceInfo w15:providerId="None" w15:userId="Roozbeh Atarius-16"/>
  </w15:person>
  <w15:person w15:author="RA-1">
    <w15:presenceInfo w15:providerId="None" w15:userId="R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CE6"/>
    <w:rsid w:val="00145D43"/>
    <w:rsid w:val="001710B6"/>
    <w:rsid w:val="00192C46"/>
    <w:rsid w:val="001A08B3"/>
    <w:rsid w:val="001A7B60"/>
    <w:rsid w:val="001B52F0"/>
    <w:rsid w:val="001B7A65"/>
    <w:rsid w:val="001C554F"/>
    <w:rsid w:val="001E41F3"/>
    <w:rsid w:val="00221571"/>
    <w:rsid w:val="00230D07"/>
    <w:rsid w:val="00245874"/>
    <w:rsid w:val="00257825"/>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743DD"/>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3583"/>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681C"/>
    <w:rsid w:val="009D7DD4"/>
    <w:rsid w:val="009E3297"/>
    <w:rsid w:val="009F734F"/>
    <w:rsid w:val="00A246B6"/>
    <w:rsid w:val="00A312E5"/>
    <w:rsid w:val="00A47E70"/>
    <w:rsid w:val="00A50CF0"/>
    <w:rsid w:val="00A7671C"/>
    <w:rsid w:val="00A8092D"/>
    <w:rsid w:val="00A80F6E"/>
    <w:rsid w:val="00AA2CBC"/>
    <w:rsid w:val="00AC4B78"/>
    <w:rsid w:val="00AC5820"/>
    <w:rsid w:val="00AD1CD8"/>
    <w:rsid w:val="00B258BB"/>
    <w:rsid w:val="00B2657C"/>
    <w:rsid w:val="00B67B97"/>
    <w:rsid w:val="00B968C8"/>
    <w:rsid w:val="00BA3EC5"/>
    <w:rsid w:val="00BA51D9"/>
    <w:rsid w:val="00BB5DFC"/>
    <w:rsid w:val="00BC2667"/>
    <w:rsid w:val="00BD279D"/>
    <w:rsid w:val="00BD6BB8"/>
    <w:rsid w:val="00C36996"/>
    <w:rsid w:val="00C66BA2"/>
    <w:rsid w:val="00C870F6"/>
    <w:rsid w:val="00C95985"/>
    <w:rsid w:val="00CC5026"/>
    <w:rsid w:val="00CC68D0"/>
    <w:rsid w:val="00D03F9A"/>
    <w:rsid w:val="00D06D51"/>
    <w:rsid w:val="00D122EB"/>
    <w:rsid w:val="00D24991"/>
    <w:rsid w:val="00D50255"/>
    <w:rsid w:val="00D52ADE"/>
    <w:rsid w:val="00D66520"/>
    <w:rsid w:val="00D70F07"/>
    <w:rsid w:val="00D80124"/>
    <w:rsid w:val="00D84AE9"/>
    <w:rsid w:val="00DE34CF"/>
    <w:rsid w:val="00E13F3D"/>
    <w:rsid w:val="00E34898"/>
    <w:rsid w:val="00E36F26"/>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8092D"/>
    <w:rPr>
      <w:rFonts w:ascii="Arial" w:hAnsi="Arial"/>
      <w:sz w:val="28"/>
      <w:lang w:val="en-GB" w:eastAsia="en-US"/>
    </w:rPr>
  </w:style>
  <w:style w:type="character" w:customStyle="1" w:styleId="B1Char">
    <w:name w:val="B1 Char"/>
    <w:link w:val="B1"/>
    <w:qFormat/>
    <w:locked/>
    <w:rsid w:val="00A8092D"/>
    <w:rPr>
      <w:rFonts w:ascii="Times New Roman" w:hAnsi="Times New Roman"/>
      <w:lang w:val="en-GB" w:eastAsia="en-US"/>
    </w:rPr>
  </w:style>
  <w:style w:type="character" w:customStyle="1" w:styleId="B2Char">
    <w:name w:val="B2 Char"/>
    <w:link w:val="B2"/>
    <w:qFormat/>
    <w:locked/>
    <w:rsid w:val="00A80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685</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RA-2</cp:lastModifiedBy>
  <cp:revision>2</cp:revision>
  <cp:lastPrinted>1900-01-01T08:00:00Z</cp:lastPrinted>
  <dcterms:created xsi:type="dcterms:W3CDTF">2024-10-16T22:00:00Z</dcterms:created>
  <dcterms:modified xsi:type="dcterms:W3CDTF">2024-10-16T22:00:00Z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